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3138F78D"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D31F0D" w:rsidRPr="00D31F0D">
        <w:rPr>
          <w:b/>
          <w:i/>
          <w:noProof/>
          <w:sz w:val="28"/>
        </w:rPr>
        <w:t>S3-242206</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307DC" w:rsidR="001E41F3" w:rsidRPr="00410371" w:rsidRDefault="00000000" w:rsidP="00E13F3D">
            <w:pPr>
              <w:pStyle w:val="CRCoverPage"/>
              <w:spacing w:after="0"/>
              <w:jc w:val="right"/>
              <w:rPr>
                <w:b/>
                <w:noProof/>
                <w:sz w:val="28"/>
              </w:rPr>
            </w:pPr>
            <w:fldSimple w:instr=" DOCPROPERTY  Spec#  \* MERGEFORMAT ">
              <w:r w:rsidR="00A45C82">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DC0DE" w:rsidR="001E41F3" w:rsidRPr="00410371" w:rsidRDefault="00000000" w:rsidP="00547111">
            <w:pPr>
              <w:pStyle w:val="CRCoverPage"/>
              <w:spacing w:after="0"/>
              <w:rPr>
                <w:noProof/>
              </w:rPr>
            </w:pPr>
            <w:fldSimple w:instr=" DOCPROPERTY  Cr#  \* MERGEFORMAT ">
              <w:r w:rsidR="004202B2">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2B2D0" w:rsidR="001E41F3" w:rsidRPr="00410371" w:rsidRDefault="00000000" w:rsidP="00E13F3D">
            <w:pPr>
              <w:pStyle w:val="CRCoverPage"/>
              <w:spacing w:after="0"/>
              <w:jc w:val="center"/>
              <w:rPr>
                <w:b/>
                <w:noProof/>
              </w:rPr>
            </w:pPr>
            <w:fldSimple w:instr=" DOCPROPERTY  Revision  \* MERGEFORMAT ">
              <w:r w:rsidR="00A45C82">
                <w:rPr>
                  <w:b/>
                  <w:noProof/>
                  <w:sz w:val="28"/>
                </w:rPr>
                <w:t>-</w:t>
              </w:r>
            </w:fldSimple>
            <w:r w:rsidR="00A45C8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6E3C" w:rsidR="001E41F3" w:rsidRPr="00410371" w:rsidRDefault="00000000">
            <w:pPr>
              <w:pStyle w:val="CRCoverPage"/>
              <w:spacing w:after="0"/>
              <w:jc w:val="center"/>
              <w:rPr>
                <w:noProof/>
                <w:sz w:val="28"/>
              </w:rPr>
            </w:pPr>
            <w:fldSimple w:instr=" DOCPROPERTY  Version  \* MERGEFORMAT ">
              <w:r w:rsidR="00A45C8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AD761" w:rsidR="00F25D98" w:rsidRDefault="00A45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14327" w:rsidR="001E41F3" w:rsidRDefault="00000000">
            <w:pPr>
              <w:pStyle w:val="CRCoverPage"/>
              <w:spacing w:after="0"/>
              <w:ind w:left="100"/>
              <w:rPr>
                <w:noProof/>
              </w:rPr>
            </w:pPr>
            <w:fldSimple w:instr=" DOCPROPERTY  CrTitle  \* MERGEFORMAT ">
              <w:r w:rsidR="00A45C82">
                <w:t>Alignment on resource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C5D5A" w:rsidR="001E41F3" w:rsidRDefault="00A45C8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CD197" w:rsidR="001E41F3" w:rsidRDefault="00000000">
            <w:pPr>
              <w:pStyle w:val="CRCoverPage"/>
              <w:spacing w:after="0"/>
              <w:ind w:left="100"/>
              <w:rPr>
                <w:noProof/>
              </w:rPr>
            </w:pPr>
            <w:fldSimple w:instr=" DOCPROPERTY  RelatedWis  \* MERGEFORMAT ">
              <w:r w:rsidR="00A45C82" w:rsidRPr="00A45C82">
                <w:rPr>
                  <w:noProof/>
                </w:rPr>
                <w:t xml:space="preserve">SNAAPPY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4DE48" w:rsidR="001E41F3" w:rsidRDefault="004D5235">
            <w:pPr>
              <w:pStyle w:val="CRCoverPage"/>
              <w:spacing w:after="0"/>
              <w:ind w:left="100"/>
              <w:rPr>
                <w:noProof/>
              </w:rPr>
            </w:pPr>
            <w:r>
              <w:t>202</w:t>
            </w:r>
            <w:r w:rsidR="003A7B2F">
              <w:t>4</w:t>
            </w:r>
            <w:r>
              <w:t>-</w:t>
            </w:r>
            <w:r w:rsidR="00A45C82">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FADBA" w:rsidR="001E41F3" w:rsidRDefault="00000000" w:rsidP="00D24991">
            <w:pPr>
              <w:pStyle w:val="CRCoverPage"/>
              <w:spacing w:after="0"/>
              <w:ind w:left="100" w:right="-609"/>
              <w:rPr>
                <w:b/>
                <w:noProof/>
              </w:rPr>
            </w:pPr>
            <w:fldSimple w:instr=" DOCPROPERTY  Cat  \* MERGEFORMAT ">
              <w:r w:rsidR="00A45C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BF24" w:rsidR="001E41F3" w:rsidRDefault="004D5235">
            <w:pPr>
              <w:pStyle w:val="CRCoverPage"/>
              <w:spacing w:after="0"/>
              <w:ind w:left="100"/>
              <w:rPr>
                <w:noProof/>
              </w:rPr>
            </w:pPr>
            <w:r>
              <w:t>Rel-</w:t>
            </w:r>
            <w:r w:rsidR="00A45C8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CDB72" w:rsidR="001E41F3" w:rsidRDefault="00A45C82">
            <w:pPr>
              <w:pStyle w:val="CRCoverPage"/>
              <w:spacing w:after="0"/>
              <w:ind w:left="100"/>
              <w:rPr>
                <w:noProof/>
              </w:rPr>
            </w:pPr>
            <w:r>
              <w:rPr>
                <w:noProof/>
              </w:rPr>
              <w:t>The examples for the resource in TS 33.122 and the definition of resource in TS 23.222 are not aligned</w:t>
            </w:r>
            <w:r w:rsidR="00936297">
              <w:rPr>
                <w:noProof/>
              </w:rPr>
              <w:t xml:space="preserve"> and create conf</w:t>
            </w:r>
            <w:r w:rsidR="00984AF9">
              <w:rPr>
                <w:noProof/>
              </w:rPr>
              <w:t>u</w:t>
            </w:r>
            <w:r w:rsidR="00936297">
              <w:rPr>
                <w:noProof/>
              </w:rPr>
              <w:t>sion</w:t>
            </w:r>
            <w:r>
              <w:rPr>
                <w:noProof/>
              </w:rPr>
              <w:t>.</w:t>
            </w:r>
            <w:r w:rsidR="0093629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CF503" w:rsidR="001E41F3" w:rsidRDefault="00A45C82">
            <w:pPr>
              <w:pStyle w:val="CRCoverPage"/>
              <w:spacing w:after="0"/>
              <w:ind w:left="100"/>
              <w:rPr>
                <w:noProof/>
              </w:rPr>
            </w:pPr>
            <w:r>
              <w:rPr>
                <w:noProof/>
              </w:rPr>
              <w:t>The examples are removed in TS 33.122, so the definition in TS 23.222 can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51D32" w:rsidR="001E41F3" w:rsidRDefault="00A45C82">
            <w:pPr>
              <w:pStyle w:val="CRCoverPage"/>
              <w:spacing w:after="0"/>
              <w:ind w:left="100"/>
              <w:rPr>
                <w:noProof/>
              </w:rPr>
            </w:pPr>
            <w:r>
              <w:rPr>
                <w:noProof/>
              </w:rPr>
              <w:t>Misalignment between TS 33.122 and TS 23.222.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85085" w:rsidR="001E41F3" w:rsidRDefault="00A45C82">
            <w:pPr>
              <w:pStyle w:val="CRCoverPage"/>
              <w:spacing w:after="0"/>
              <w:ind w:left="100"/>
              <w:rPr>
                <w:noProof/>
              </w:rPr>
            </w:pPr>
            <w:r>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5F407" w:rsidR="001E41F3" w:rsidRDefault="00A4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F9818" w:rsidR="001E41F3" w:rsidRDefault="00A4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AAAB9C" w:rsidR="001E41F3" w:rsidRDefault="00A4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556BA86" w:rsidR="001E41F3" w:rsidRPr="00A45C82" w:rsidRDefault="00A45C82" w:rsidP="00A45C82">
      <w:pPr>
        <w:jc w:val="center"/>
        <w:rPr>
          <w:noProof/>
          <w:color w:val="4F81BD" w:themeColor="accent1"/>
          <w:sz w:val="36"/>
          <w:szCs w:val="36"/>
        </w:rPr>
      </w:pPr>
      <w:r w:rsidRPr="00A45C82">
        <w:rPr>
          <w:noProof/>
          <w:color w:val="4F81BD" w:themeColor="accent1"/>
          <w:sz w:val="36"/>
          <w:szCs w:val="36"/>
        </w:rPr>
        <w:lastRenderedPageBreak/>
        <w:t>*** BEGIN OF THE CHANGE ***</w:t>
      </w:r>
    </w:p>
    <w:p w14:paraId="17CC09B7" w14:textId="77777777" w:rsidR="00A45C82" w:rsidRDefault="00A45C82">
      <w:pPr>
        <w:rPr>
          <w:noProof/>
        </w:rPr>
      </w:pPr>
    </w:p>
    <w:p w14:paraId="48CE2D36" w14:textId="77777777" w:rsidR="00A45C82" w:rsidRDefault="00A45C82" w:rsidP="00A45C82">
      <w:pPr>
        <w:pStyle w:val="Heading4"/>
      </w:pPr>
      <w:bookmarkStart w:id="1" w:name="_Toc161750972"/>
      <w:r w:rsidRPr="0074082F">
        <w:t>6.5.</w:t>
      </w:r>
      <w:r w:rsidRPr="00A9641B">
        <w:t>3.</w:t>
      </w:r>
      <w:r w:rsidRPr="0074082F">
        <w:t>1</w:t>
      </w:r>
      <w:r>
        <w:tab/>
        <w:t>General</w:t>
      </w:r>
      <w:bookmarkEnd w:id="1"/>
      <w:r>
        <w:t xml:space="preserve"> </w:t>
      </w:r>
    </w:p>
    <w:p w14:paraId="28A94331" w14:textId="77777777" w:rsidR="00A45C82" w:rsidRDefault="00A45C82" w:rsidP="00A45C82">
      <w:r w:rsidRPr="00E72472">
        <w:t>The authorization function shall obtain the necessary permission from the resource owner for allowing the API invoker to access a northbound API.</w:t>
      </w:r>
    </w:p>
    <w:p w14:paraId="008368B9" w14:textId="77777777" w:rsidR="00A45C82" w:rsidRDefault="00A45C82" w:rsidP="00A45C82">
      <w:r>
        <w:t xml:space="preserve">RNAA shall use token-based authorization using OAuth 2.0 framework with the following roles: </w:t>
      </w:r>
    </w:p>
    <w:p w14:paraId="4C554458" w14:textId="77777777" w:rsidR="00A45C82" w:rsidRDefault="00A45C82" w:rsidP="00A45C82">
      <w:pPr>
        <w:pStyle w:val="B1"/>
      </w:pPr>
      <w:r>
        <w:t>-</w:t>
      </w:r>
      <w:r>
        <w:tab/>
        <w:t xml:space="preserve">The API invoker has the role of the OAuth 2.0 client. </w:t>
      </w:r>
    </w:p>
    <w:p w14:paraId="7E2BB437" w14:textId="77777777" w:rsidR="00A45C82" w:rsidRDefault="00A45C82" w:rsidP="00A45C82">
      <w:pPr>
        <w:pStyle w:val="B1"/>
      </w:pPr>
      <w:r>
        <w:t>-</w:t>
      </w:r>
      <w:r>
        <w:tab/>
        <w:t xml:space="preserve">The CCF has the role of the OAuth 2.0 authorization server, i.e., providing the access token used for RNAA. </w:t>
      </w:r>
    </w:p>
    <w:p w14:paraId="6DAD9BE3" w14:textId="77777777" w:rsidR="00A45C82" w:rsidRDefault="00A45C82" w:rsidP="00A45C82">
      <w:pPr>
        <w:pStyle w:val="B1"/>
        <w:rPr>
          <w:color w:val="000000"/>
          <w:sz w:val="21"/>
        </w:rPr>
      </w:pPr>
      <w:r>
        <w:t>-</w:t>
      </w:r>
      <w:r>
        <w:tab/>
        <w:t xml:space="preserve">The AEF has the role of the resource server. </w:t>
      </w:r>
    </w:p>
    <w:p w14:paraId="384241AF" w14:textId="77777777" w:rsidR="00A45C82" w:rsidRDefault="00A45C82" w:rsidP="00A45C82">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0DEB7E8" w14:textId="77777777" w:rsidR="00A45C82" w:rsidRDefault="00A45C82" w:rsidP="00A45C82">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5B42173F" w14:textId="77777777" w:rsidR="00A45C82" w:rsidRDefault="00A45C82" w:rsidP="00A45C82">
      <w:pPr>
        <w:pStyle w:val="NO"/>
        <w:rPr>
          <w:color w:val="000000"/>
          <w:sz w:val="21"/>
        </w:rPr>
      </w:pPr>
      <w:r w:rsidRPr="007C39DA">
        <w:t xml:space="preserve">NOTE: </w:t>
      </w:r>
      <w:r>
        <w:t>The present document does not specify the resource owner</w:t>
      </w:r>
      <w:r w:rsidRPr="007C39DA">
        <w:t>.</w:t>
      </w:r>
    </w:p>
    <w:p w14:paraId="1182AF2B" w14:textId="77777777" w:rsidR="00A45C82" w:rsidRPr="005F1D96" w:rsidRDefault="00A45C82" w:rsidP="00A45C82">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D86D1F2" w14:textId="77777777" w:rsidR="00A45C82" w:rsidRPr="0046258F" w:rsidRDefault="00A45C82" w:rsidP="00A45C82">
      <w:pPr>
        <w:pStyle w:val="EditorsNote"/>
        <w:rPr>
          <w:color w:val="000000"/>
          <w:sz w:val="21"/>
          <w:lang w:val="en-US"/>
        </w:rPr>
      </w:pPr>
      <w:r>
        <w:t xml:space="preserve">Editor's Note: The details of access tokens used for RNAA need to be aligned with stage 3 (e.g., claim versus scope). </w:t>
      </w:r>
    </w:p>
    <w:p w14:paraId="18311C24" w14:textId="77777777" w:rsidR="00A45C82" w:rsidRDefault="00A45C82" w:rsidP="00A45C82">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xml:space="preserve">. AEF checks the request against the token, </w:t>
      </w:r>
      <w:proofErr w:type="gramStart"/>
      <w:r>
        <w:rPr>
          <w:color w:val="000000"/>
          <w:sz w:val="21"/>
        </w:rPr>
        <w:t>including</w:t>
      </w:r>
      <w:proofErr w:type="gramEnd"/>
      <w:r w:rsidRPr="007B4CDE">
        <w:rPr>
          <w:color w:val="000000"/>
          <w:sz w:val="21"/>
        </w:rPr>
        <w:t xml:space="preserve"> </w:t>
      </w:r>
    </w:p>
    <w:p w14:paraId="2F1141C8" w14:textId="77777777" w:rsidR="00A45C82" w:rsidRDefault="00A45C82" w:rsidP="00A45C82">
      <w:pPr>
        <w:pStyle w:val="B1"/>
      </w:pPr>
      <w:r w:rsidRPr="007B4CDE">
        <w:t xml:space="preserve">1) checking the token integrity and </w:t>
      </w:r>
    </w:p>
    <w:p w14:paraId="4415720B" w14:textId="5CCD6E42" w:rsidR="00A45C82" w:rsidRPr="00653DD3" w:rsidRDefault="00A45C82" w:rsidP="00A45C82">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xml:space="preserve">, there is no need for additional UE authentication in API invocation. Moreover, the token should be able to restrict the API invoker to a specific resource </w:t>
      </w:r>
      <w:del w:id="2" w:author="Author">
        <w:r w:rsidDel="00DE1A09">
          <w:delText>(e.g., location, QoS, PDN connectivity status)</w:delText>
        </w:r>
        <w:r w:rsidRPr="007B4CDE" w:rsidDel="00DE1A09">
          <w:delText xml:space="preserve"> </w:delText>
        </w:r>
      </w:del>
      <w:r w:rsidRPr="007B4CDE">
        <w:t>of the resource owner</w:t>
      </w:r>
      <w:r>
        <w:t xml:space="preserve">. </w:t>
      </w:r>
    </w:p>
    <w:p w14:paraId="05C4E86A" w14:textId="77777777" w:rsidR="00A45C82" w:rsidRPr="00356483" w:rsidRDefault="00A45C82" w:rsidP="00A45C82">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6E14EADE" w14:textId="77777777" w:rsidR="00A45C82" w:rsidRDefault="00A45C82" w:rsidP="00A45C82">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338347FA" w14:textId="77777777" w:rsidR="00A45C82" w:rsidRDefault="00A45C82" w:rsidP="00A45C82">
      <w:r>
        <w:t xml:space="preserve">For authorization, the following </w:t>
      </w:r>
      <w:r w:rsidRPr="008D131F">
        <w:t xml:space="preserve">OAuth 2.0 </w:t>
      </w:r>
      <w:r>
        <w:t xml:space="preserve">flows </w:t>
      </w:r>
      <w:r w:rsidRPr="00CC2AC1">
        <w:t xml:space="preserve">may </w:t>
      </w:r>
      <w:r>
        <w:t>be used:</w:t>
      </w:r>
    </w:p>
    <w:p w14:paraId="4E6D0914" w14:textId="77777777" w:rsidR="00A45C82" w:rsidRDefault="00A45C82" w:rsidP="00A45C82">
      <w:pPr>
        <w:pStyle w:val="B1"/>
      </w:pPr>
      <w:r>
        <w:t>-</w:t>
      </w:r>
      <w:r>
        <w:tab/>
        <w:t xml:space="preserve">Client credential flow (according to </w:t>
      </w:r>
      <w:r w:rsidRPr="005C7D27">
        <w:rPr>
          <w:lang w:val="en-US"/>
        </w:rPr>
        <w:t>RFC 6749 [4])</w:t>
      </w:r>
      <w:r>
        <w:t>,</w:t>
      </w:r>
    </w:p>
    <w:p w14:paraId="48021424" w14:textId="77777777" w:rsidR="00A45C82" w:rsidRDefault="00A45C82" w:rsidP="00A45C82">
      <w:pPr>
        <w:pStyle w:val="B1"/>
      </w:pPr>
      <w:r>
        <w:t>-</w:t>
      </w:r>
      <w:r>
        <w:tab/>
        <w:t xml:space="preserve">Authorization code flow (according to </w:t>
      </w:r>
      <w:r w:rsidRPr="005C7D27">
        <w:rPr>
          <w:lang w:val="en-US"/>
        </w:rPr>
        <w:t>RFC 6749 [4])</w:t>
      </w:r>
      <w:r>
        <w:t xml:space="preserve">, or </w:t>
      </w:r>
    </w:p>
    <w:p w14:paraId="12CB74AF" w14:textId="77777777" w:rsidR="00A45C82" w:rsidRDefault="00A45C82" w:rsidP="00A45C82">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22481B9E" w14:textId="77777777" w:rsidR="00A45C82" w:rsidRDefault="00A45C82" w:rsidP="00A45C82">
      <w:r>
        <w:t xml:space="preserve">CCF shall indicate the </w:t>
      </w:r>
      <w:r w:rsidRPr="008D131F">
        <w:t xml:space="preserve">selected </w:t>
      </w:r>
      <w:r>
        <w:t>flows to the API invoker.</w:t>
      </w:r>
    </w:p>
    <w:p w14:paraId="43583F29" w14:textId="77777777" w:rsidR="00A45C82" w:rsidRDefault="00A45C82" w:rsidP="00A45C82">
      <w:r>
        <w:t>CCF shall give service authorization which subscribers or users can use RNAA.</w:t>
      </w:r>
    </w:p>
    <w:p w14:paraId="2B7BDBAA" w14:textId="77777777" w:rsidR="00A45C82" w:rsidRDefault="00A45C82" w:rsidP="00A45C82">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49A6E572" w14:textId="77777777" w:rsidR="00A45C82" w:rsidRPr="00DB0FAE" w:rsidRDefault="00A45C82" w:rsidP="00A45C82">
      <w:pPr>
        <w:pStyle w:val="NO"/>
      </w:pPr>
      <w:r w:rsidRPr="00DB0FAE">
        <w:t xml:space="preserve">NOTE: In </w:t>
      </w:r>
      <w:r>
        <w:t>the present document</w:t>
      </w:r>
      <w:r w:rsidRPr="00DB0FAE">
        <w:t>, only a UE accessing its own resources is considered if the API invoker is on a UE.</w:t>
      </w:r>
    </w:p>
    <w:p w14:paraId="63A2305B" w14:textId="7274AFE6" w:rsidR="00A45C82" w:rsidRPr="00A45C82" w:rsidRDefault="00A45C82" w:rsidP="00A45C82">
      <w:pPr>
        <w:jc w:val="center"/>
        <w:rPr>
          <w:noProof/>
          <w:color w:val="4F81BD" w:themeColor="accent1"/>
          <w:sz w:val="36"/>
          <w:szCs w:val="36"/>
        </w:rPr>
      </w:pPr>
      <w:r w:rsidRPr="00A45C82">
        <w:rPr>
          <w:noProof/>
          <w:color w:val="4F81BD" w:themeColor="accent1"/>
          <w:sz w:val="36"/>
          <w:szCs w:val="36"/>
        </w:rPr>
        <w:lastRenderedPageBreak/>
        <w:t>*** END OF THE CHANGE ***</w:t>
      </w:r>
    </w:p>
    <w:sectPr w:rsidR="00A45C82" w:rsidRPr="00A45C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35D7" w14:textId="77777777" w:rsidR="0082384C" w:rsidRDefault="0082384C">
      <w:r>
        <w:separator/>
      </w:r>
    </w:p>
  </w:endnote>
  <w:endnote w:type="continuationSeparator" w:id="0">
    <w:p w14:paraId="4B3EFB85" w14:textId="77777777" w:rsidR="0082384C" w:rsidRDefault="0082384C">
      <w:r>
        <w:continuationSeparator/>
      </w:r>
    </w:p>
  </w:endnote>
  <w:endnote w:type="continuationNotice" w:id="1">
    <w:p w14:paraId="2D873E88" w14:textId="77777777" w:rsidR="0082384C" w:rsidRDefault="00823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73A7" w14:textId="77777777" w:rsidR="0082384C" w:rsidRDefault="0082384C">
      <w:r>
        <w:separator/>
      </w:r>
    </w:p>
  </w:footnote>
  <w:footnote w:type="continuationSeparator" w:id="0">
    <w:p w14:paraId="69E8EE79" w14:textId="77777777" w:rsidR="0082384C" w:rsidRDefault="0082384C">
      <w:r>
        <w:continuationSeparator/>
      </w:r>
    </w:p>
  </w:footnote>
  <w:footnote w:type="continuationNotice" w:id="1">
    <w:p w14:paraId="421EDB92" w14:textId="77777777" w:rsidR="0082384C" w:rsidRDefault="00823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12730"/>
    <w:rsid w:val="00145D43"/>
    <w:rsid w:val="00156BE0"/>
    <w:rsid w:val="00192C46"/>
    <w:rsid w:val="001A08B3"/>
    <w:rsid w:val="001A7B60"/>
    <w:rsid w:val="001B52F0"/>
    <w:rsid w:val="001B7A65"/>
    <w:rsid w:val="001E41F3"/>
    <w:rsid w:val="002313C4"/>
    <w:rsid w:val="0026004D"/>
    <w:rsid w:val="002640DD"/>
    <w:rsid w:val="00271526"/>
    <w:rsid w:val="00275D12"/>
    <w:rsid w:val="00284FEB"/>
    <w:rsid w:val="002860C4"/>
    <w:rsid w:val="002B5741"/>
    <w:rsid w:val="002E472E"/>
    <w:rsid w:val="00305409"/>
    <w:rsid w:val="00311F53"/>
    <w:rsid w:val="0034108E"/>
    <w:rsid w:val="00352AA7"/>
    <w:rsid w:val="003609EF"/>
    <w:rsid w:val="0036231A"/>
    <w:rsid w:val="00374DD4"/>
    <w:rsid w:val="003A7B2F"/>
    <w:rsid w:val="003C2DBE"/>
    <w:rsid w:val="003E1A36"/>
    <w:rsid w:val="00410371"/>
    <w:rsid w:val="004202B2"/>
    <w:rsid w:val="004242F1"/>
    <w:rsid w:val="00432FF2"/>
    <w:rsid w:val="00482288"/>
    <w:rsid w:val="004A52C6"/>
    <w:rsid w:val="004B75B7"/>
    <w:rsid w:val="004D5235"/>
    <w:rsid w:val="004E52BE"/>
    <w:rsid w:val="004F595F"/>
    <w:rsid w:val="005009D9"/>
    <w:rsid w:val="0051580D"/>
    <w:rsid w:val="00546764"/>
    <w:rsid w:val="00547111"/>
    <w:rsid w:val="00550765"/>
    <w:rsid w:val="00592D74"/>
    <w:rsid w:val="005E2C44"/>
    <w:rsid w:val="00621188"/>
    <w:rsid w:val="006257ED"/>
    <w:rsid w:val="0065536E"/>
    <w:rsid w:val="00657F7A"/>
    <w:rsid w:val="00665C47"/>
    <w:rsid w:val="00685E67"/>
    <w:rsid w:val="00695808"/>
    <w:rsid w:val="00695A6C"/>
    <w:rsid w:val="006B46FB"/>
    <w:rsid w:val="006E21FB"/>
    <w:rsid w:val="00785599"/>
    <w:rsid w:val="00792342"/>
    <w:rsid w:val="007977A8"/>
    <w:rsid w:val="007B512A"/>
    <w:rsid w:val="007C2097"/>
    <w:rsid w:val="007D6A07"/>
    <w:rsid w:val="007F7259"/>
    <w:rsid w:val="008040A8"/>
    <w:rsid w:val="00806ABE"/>
    <w:rsid w:val="0082384C"/>
    <w:rsid w:val="00823E40"/>
    <w:rsid w:val="008279FA"/>
    <w:rsid w:val="008626E7"/>
    <w:rsid w:val="00870EE7"/>
    <w:rsid w:val="00880A55"/>
    <w:rsid w:val="008863B9"/>
    <w:rsid w:val="0088765D"/>
    <w:rsid w:val="008879C6"/>
    <w:rsid w:val="00887DA0"/>
    <w:rsid w:val="008A45A6"/>
    <w:rsid w:val="008B7764"/>
    <w:rsid w:val="008D39FE"/>
    <w:rsid w:val="008F3789"/>
    <w:rsid w:val="008F686C"/>
    <w:rsid w:val="009148DE"/>
    <w:rsid w:val="00921737"/>
    <w:rsid w:val="00936297"/>
    <w:rsid w:val="00941E30"/>
    <w:rsid w:val="009777D9"/>
    <w:rsid w:val="00984AF9"/>
    <w:rsid w:val="00991B88"/>
    <w:rsid w:val="009A5753"/>
    <w:rsid w:val="009A579D"/>
    <w:rsid w:val="009E3297"/>
    <w:rsid w:val="009E62CC"/>
    <w:rsid w:val="009F734F"/>
    <w:rsid w:val="00A1069F"/>
    <w:rsid w:val="00A11F8F"/>
    <w:rsid w:val="00A246B6"/>
    <w:rsid w:val="00A45C82"/>
    <w:rsid w:val="00A47E70"/>
    <w:rsid w:val="00A50CF0"/>
    <w:rsid w:val="00A7671C"/>
    <w:rsid w:val="00AA2CBC"/>
    <w:rsid w:val="00AC5820"/>
    <w:rsid w:val="00AD1CD8"/>
    <w:rsid w:val="00B13F88"/>
    <w:rsid w:val="00B258BB"/>
    <w:rsid w:val="00B46F75"/>
    <w:rsid w:val="00B67B97"/>
    <w:rsid w:val="00B968C8"/>
    <w:rsid w:val="00BA3EC5"/>
    <w:rsid w:val="00BA51D9"/>
    <w:rsid w:val="00BB5DFC"/>
    <w:rsid w:val="00BD279D"/>
    <w:rsid w:val="00BD6BB8"/>
    <w:rsid w:val="00C12D8A"/>
    <w:rsid w:val="00C62193"/>
    <w:rsid w:val="00C66BA2"/>
    <w:rsid w:val="00C95985"/>
    <w:rsid w:val="00CC5026"/>
    <w:rsid w:val="00CC68D0"/>
    <w:rsid w:val="00CF5C18"/>
    <w:rsid w:val="00D03F9A"/>
    <w:rsid w:val="00D06D51"/>
    <w:rsid w:val="00D24991"/>
    <w:rsid w:val="00D31F0D"/>
    <w:rsid w:val="00D50255"/>
    <w:rsid w:val="00D55BE4"/>
    <w:rsid w:val="00D66520"/>
    <w:rsid w:val="00D9340F"/>
    <w:rsid w:val="00DE1A09"/>
    <w:rsid w:val="00DE34CF"/>
    <w:rsid w:val="00E13F3D"/>
    <w:rsid w:val="00E17DB0"/>
    <w:rsid w:val="00E339EB"/>
    <w:rsid w:val="00E34898"/>
    <w:rsid w:val="00E55C56"/>
    <w:rsid w:val="00EB09B7"/>
    <w:rsid w:val="00EE7D7C"/>
    <w:rsid w:val="00F25D98"/>
    <w:rsid w:val="00F300FB"/>
    <w:rsid w:val="00FB06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4D3CD6-5902-47D8-BE5B-439A196E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link w:val="EditorsNote"/>
    <w:locked/>
    <w:rsid w:val="00A45C82"/>
    <w:rPr>
      <w:rFonts w:ascii="Times New Roman" w:hAnsi="Times New Roman"/>
      <w:color w:val="FF0000"/>
      <w:lang w:val="en-GB" w:eastAsia="en-US"/>
    </w:rPr>
  </w:style>
  <w:style w:type="character" w:customStyle="1" w:styleId="B1Char">
    <w:name w:val="B1 Char"/>
    <w:link w:val="B1"/>
    <w:rsid w:val="00A45C82"/>
    <w:rPr>
      <w:rFonts w:ascii="Times New Roman" w:hAnsi="Times New Roman"/>
      <w:lang w:val="en-GB" w:eastAsia="en-US"/>
    </w:rPr>
  </w:style>
  <w:style w:type="character" w:customStyle="1" w:styleId="NOChar">
    <w:name w:val="NO Char"/>
    <w:link w:val="NO"/>
    <w:qFormat/>
    <w:rsid w:val="00A45C82"/>
    <w:rPr>
      <w:rFonts w:ascii="Times New Roman" w:hAnsi="Times New Roman"/>
      <w:lang w:val="en-GB" w:eastAsia="en-US"/>
    </w:rPr>
  </w:style>
  <w:style w:type="paragraph" w:styleId="Revision">
    <w:name w:val="Revision"/>
    <w:hidden/>
    <w:uiPriority w:val="99"/>
    <w:semiHidden/>
    <w:rsid w:val="00A45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2024-05-13T11:51:00Z</dcterms:created>
  <dcterms:modified xsi:type="dcterms:W3CDTF">2024-05-13T11:52:00Z</dcterms:modified>
</cp:coreProperties>
</file>